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733" w:rsidRDefault="00DB2733" w:rsidP="00DB273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540FFB">
        <w:rPr>
          <w:b/>
          <w:i/>
          <w:noProof/>
          <w:sz w:val="28"/>
        </w:rPr>
        <w:t>1</w:t>
      </w:r>
      <w:r>
        <w:rPr>
          <w:b/>
          <w:i/>
          <w:noProof/>
          <w:sz w:val="28"/>
        </w:rPr>
        <w:t>0</w:t>
      </w:r>
      <w:r w:rsidR="00540FFB">
        <w:rPr>
          <w:b/>
          <w:i/>
          <w:noProof/>
          <w:sz w:val="28"/>
        </w:rPr>
        <w:t>3</w:t>
      </w:r>
      <w:r w:rsidR="00E24C56">
        <w:rPr>
          <w:b/>
          <w:i/>
          <w:noProof/>
          <w:sz w:val="28"/>
        </w:rPr>
        <w:t>53</w:t>
      </w:r>
    </w:p>
    <w:p w:rsidR="001E41F3" w:rsidRDefault="00DB2733" w:rsidP="00DB27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85296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A0A" w:rsidP="00B644A5">
            <w:pPr>
              <w:pStyle w:val="CRCoverPage"/>
              <w:spacing w:after="0"/>
              <w:rPr>
                <w:noProof/>
                <w:lang w:eastAsia="zh-CN"/>
              </w:rPr>
            </w:pPr>
            <w:r>
              <w:rPr>
                <w:b/>
                <w:noProof/>
                <w:sz w:val="28"/>
              </w:rPr>
              <w:t>1714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4C56" w:rsidP="00E24C56">
            <w:pPr>
              <w:pStyle w:val="CRCoverPage"/>
              <w:spacing w:after="0"/>
              <w:jc w:val="center"/>
              <w:rPr>
                <w:b/>
                <w:noProof/>
                <w:lang w:eastAsia="zh-CN"/>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4762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4762AF">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7F68DC" w:rsidP="008E6652">
            <w:pPr>
              <w:pStyle w:val="CRCoverPage"/>
              <w:spacing w:after="0"/>
              <w:ind w:firstLineChars="50" w:firstLine="100"/>
              <w:rPr>
                <w:rFonts w:eastAsia="等线"/>
                <w:noProof/>
                <w:lang w:eastAsia="zh-CN"/>
              </w:rPr>
            </w:pPr>
            <w:r w:rsidRPr="007F68DC">
              <w:t>MA PDU Upgrade in modification procedure</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FF3EEE">
            <w:pPr>
              <w:pStyle w:val="CRCoverPage"/>
              <w:spacing w:after="0"/>
              <w:ind w:left="100"/>
              <w:rPr>
                <w:noProof/>
              </w:rPr>
            </w:pPr>
            <w:r>
              <w:rPr>
                <w:noProof/>
              </w:rPr>
              <w:t>2019-</w:t>
            </w:r>
            <w:r w:rsidR="00DB2733">
              <w:rPr>
                <w:noProof/>
              </w:rPr>
              <w:t>1</w:t>
            </w:r>
            <w:r>
              <w:rPr>
                <w:noProof/>
              </w:rPr>
              <w:t>0-</w:t>
            </w:r>
            <w:r w:rsidR="00FF3EEE">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4C4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2733" w:rsidP="00DB2733">
            <w:pPr>
              <w:pStyle w:val="CRCoverPage"/>
              <w:spacing w:after="0"/>
              <w:ind w:left="100"/>
              <w:rPr>
                <w:noProof/>
                <w:lang w:eastAsia="zh-CN"/>
              </w:rPr>
            </w:pPr>
            <w:r w:rsidRPr="00DB2733">
              <w:rPr>
                <w:rFonts w:eastAsia="等线" w:hint="eastAsia"/>
                <w:lang w:eastAsia="zh-CN"/>
              </w:rPr>
              <w:t>To keep</w:t>
            </w:r>
            <w:r>
              <w:rPr>
                <w:rFonts w:eastAsia="等线" w:hint="eastAsia"/>
                <w:lang w:eastAsia="zh-CN"/>
              </w:rPr>
              <w:t xml:space="preserve"> alignment with TS 23.502, a single PDU Session can be </w:t>
            </w:r>
            <w:r>
              <w:rPr>
                <w:rFonts w:eastAsia="等线"/>
                <w:lang w:eastAsia="zh-CN"/>
              </w:rPr>
              <w:t>converted</w:t>
            </w:r>
            <w:r>
              <w:rPr>
                <w:rFonts w:eastAsia="等线" w:hint="eastAsia"/>
                <w:lang w:eastAsia="zh-CN"/>
              </w:rPr>
              <w:t xml:space="preserve"> to an</w:t>
            </w:r>
            <w:r w:rsidRPr="00DB2733">
              <w:rPr>
                <w:rFonts w:eastAsia="等线" w:hint="eastAsia"/>
                <w:lang w:eastAsia="zh-CN"/>
              </w:rPr>
              <w:t xml:space="preserve"> MA PDU </w:t>
            </w:r>
            <w:r w:rsidR="005A0AD1">
              <w:rPr>
                <w:rFonts w:eastAsia="等线"/>
                <w:lang w:eastAsia="zh-CN"/>
              </w:rPr>
              <w:t xml:space="preserve">Session </w:t>
            </w:r>
            <w:r>
              <w:rPr>
                <w:rFonts w:eastAsia="等线"/>
                <w:lang w:eastAsia="zh-CN"/>
              </w:rPr>
              <w:t xml:space="preserve">during </w:t>
            </w:r>
            <w:r w:rsidRPr="00DB2733">
              <w:rPr>
                <w:rFonts w:eastAsia="等线" w:hint="eastAsia"/>
                <w:lang w:eastAsia="zh-CN"/>
              </w:rPr>
              <w:t>PDU Session Modification procedure</w:t>
            </w:r>
            <w:r w:rsidR="00812198">
              <w:rPr>
                <w:rFonts w:eastAsia="等线"/>
                <w:lang w:eastAsia="zh-CN"/>
              </w:rPr>
              <w:t xml:space="preserve"> when the UE moves from EPS to 5GS</w:t>
            </w:r>
            <w:r w:rsidRPr="00DB2733">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BE4CF1" w:rsidP="00BE4CF1">
            <w:pPr>
              <w:pStyle w:val="CRCoverPage"/>
              <w:spacing w:after="0"/>
              <w:ind w:left="100"/>
              <w:rPr>
                <w:rFonts w:eastAsia="等线"/>
                <w:noProof/>
                <w:lang w:eastAsia="zh-CN"/>
              </w:rPr>
            </w:pPr>
            <w:r>
              <w:t>A MA PDU Session may be established during a PDU Session modification procedure when the UE moves from EPS to 5GS</w:t>
            </w:r>
            <w:r w:rsidR="005A0AD1" w:rsidRPr="00DB2733">
              <w:rPr>
                <w:rFonts w:eastAsia="等线"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296B" w:rsidP="00855FB6">
            <w:pPr>
              <w:pStyle w:val="CRCoverPage"/>
              <w:spacing w:after="0"/>
              <w:ind w:left="100"/>
              <w:rPr>
                <w:noProof/>
              </w:rPr>
            </w:pPr>
            <w:r>
              <w:rPr>
                <w:rFonts w:eastAsia="等线" w:hint="eastAsia"/>
                <w:lang w:eastAsia="zh-CN"/>
              </w:rPr>
              <w:t xml:space="preserve">The </w:t>
            </w:r>
            <w:r w:rsidR="00855FB6">
              <w:rPr>
                <w:rFonts w:eastAsia="等线"/>
                <w:lang w:eastAsia="zh-CN"/>
              </w:rPr>
              <w:t>specifications are not aligned with each other.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296B">
            <w:pPr>
              <w:pStyle w:val="CRCoverPage"/>
              <w:spacing w:after="0"/>
              <w:ind w:left="100"/>
              <w:rPr>
                <w:noProof/>
              </w:rPr>
            </w:pPr>
            <w:r>
              <w:t>5.32.2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2733">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762AF" w:rsidRDefault="004762AF" w:rsidP="004762AF">
      <w:pPr>
        <w:pStyle w:val="3"/>
      </w:pPr>
      <w:bookmarkStart w:id="2" w:name="_Toc20150133"/>
      <w:bookmarkStart w:id="3" w:name="_Toc11137200"/>
      <w:r>
        <w:t>5.32.2</w:t>
      </w:r>
      <w:r>
        <w:tab/>
        <w:t>Multi Access PDU Sessions</w:t>
      </w:r>
      <w:bookmarkEnd w:id="2"/>
    </w:p>
    <w:p w:rsidR="004762AF" w:rsidRDefault="004762AF" w:rsidP="004762AF">
      <w:r>
        <w:t>A Multi-Access PDU (MA PDU) Session is managed by using the session management functionality specified in clause 5.6, with the following additions and modifications:</w:t>
      </w:r>
    </w:p>
    <w:p w:rsidR="004762AF" w:rsidRDefault="004762AF" w:rsidP="004762AF">
      <w:pPr>
        <w:pStyle w:val="B1"/>
      </w:pPr>
      <w:r>
        <w:t>-</w:t>
      </w:r>
      <w:r>
        <w:tab/>
        <w:t>When the UE wants to request a new MA PDU Session:</w:t>
      </w:r>
    </w:p>
    <w:p w:rsidR="004762AF" w:rsidRDefault="004762AF" w:rsidP="004762AF">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4762AF" w:rsidRDefault="004762AF" w:rsidP="004762AF">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4762AF" w:rsidRPr="00C34949" w:rsidRDefault="004762AF" w:rsidP="004762AF">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4762AF" w:rsidRDefault="004762AF" w:rsidP="004762AF">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rsidR="004762AF" w:rsidRDefault="004762AF" w:rsidP="004762AF">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rsidR="004762AF" w:rsidRDefault="004762AF" w:rsidP="004762AF">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rsidR="004762AF" w:rsidRDefault="004762AF" w:rsidP="004762AF">
      <w:pPr>
        <w:pStyle w:val="B2"/>
      </w:pPr>
      <w:r>
        <w:t>-</w:t>
      </w:r>
      <w:r>
        <w:tab/>
        <w:t>If the UE requests an S-NSSAI, this S-NSSAI should be allowed on both accesses. Otherwise, the MA PDU Session shall not be established.</w:t>
      </w:r>
    </w:p>
    <w:p w:rsidR="004762AF" w:rsidRDefault="004762AF" w:rsidP="004762AF">
      <w:pPr>
        <w:pStyle w:val="B2"/>
      </w:pPr>
      <w:r>
        <w:t>-</w:t>
      </w:r>
      <w:r>
        <w:tab/>
        <w:t>The PCC rules provided by PCF include ATSSS control information (see 23.503 [45]). They are used by SMF to derive ATSSS rules for the UE and N4 rules for the UPF.</w:t>
      </w:r>
    </w:p>
    <w:p w:rsidR="004762AF" w:rsidRDefault="004762AF" w:rsidP="004762AF">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4762AF" w:rsidRDefault="004762AF" w:rsidP="004762AF">
      <w:pPr>
        <w:pStyle w:val="B1"/>
      </w:pPr>
      <w:r>
        <w:t>-</w:t>
      </w:r>
      <w:r>
        <w:tab/>
        <w:t>After the MA PDU Session establishment:</w:t>
      </w:r>
    </w:p>
    <w:p w:rsidR="004762AF" w:rsidRDefault="004762AF" w:rsidP="004762AF">
      <w:pPr>
        <w:pStyle w:val="B2"/>
      </w:pPr>
      <w:r>
        <w:t>-</w:t>
      </w:r>
      <w:r>
        <w:tab/>
        <w:t>At any given time, the MA PDU session may have user-plane resources on both 3GPP and non-3GPP accesses, or on one access only, or may have no user-plane resources on any access.</w:t>
      </w:r>
    </w:p>
    <w:p w:rsidR="004762AF" w:rsidRDefault="004762AF" w:rsidP="004762AF">
      <w:pPr>
        <w:pStyle w:val="B2"/>
      </w:pPr>
      <w:r>
        <w:t>-</w:t>
      </w:r>
      <w:r>
        <w:tab/>
        <w:t>The AMF, SMF, PCF and UPF maintain their MA PDU Session contexts, even when the UE deregisters from one access (but remains registered on the other access).</w:t>
      </w:r>
    </w:p>
    <w:p w:rsidR="004762AF" w:rsidRDefault="004762AF" w:rsidP="004762AF">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4762AF" w:rsidRPr="002369B3" w:rsidRDefault="004762AF" w:rsidP="004762AF">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4762AF" w:rsidRDefault="004762AF" w:rsidP="004762AF">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4762AF" w:rsidRDefault="004762AF" w:rsidP="004762AF">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4762AF" w:rsidRDefault="004762AF" w:rsidP="004762AF">
      <w:r>
        <w:t>A MA PDU Session may be established either:</w:t>
      </w:r>
    </w:p>
    <w:p w:rsidR="004762AF" w:rsidRDefault="004762AF" w:rsidP="004762AF">
      <w:pPr>
        <w:pStyle w:val="B1"/>
      </w:pPr>
      <w:r>
        <w:t>a)</w:t>
      </w:r>
      <w:r>
        <w:tab/>
        <w:t>when it is explicitly requested by an ATSSS-capable UE; or</w:t>
      </w:r>
    </w:p>
    <w:p w:rsidR="00055C47" w:rsidRPr="00C34949" w:rsidRDefault="004762AF" w:rsidP="004762AF">
      <w:pPr>
        <w:pStyle w:val="B1"/>
      </w:pPr>
      <w:r>
        <w:t>b)</w:t>
      </w:r>
      <w:r>
        <w:tab/>
        <w:t xml:space="preserve">when an ATSSS-capable UE requests  a single-access PDU Session but the network decides to establish a MA PDU Session instead. This is an optional scenario specified in TS 23.502 [3], clause 4.22.3, which may occur when the UE </w:t>
      </w:r>
      <w:proofErr w:type="gramStart"/>
      <w:r>
        <w:t>requests  a</w:t>
      </w:r>
      <w:proofErr w:type="gramEnd"/>
      <w:r>
        <w:t xml:space="preserve"> single-access PDU Session but no policy (e.g. no URSP rule) and no local restrictions in the UE mandate a single access for the PDU Session.</w:t>
      </w:r>
    </w:p>
    <w:p w:rsidR="00274428" w:rsidRDefault="00274428" w:rsidP="004762AF">
      <w:ins w:id="4" w:author="Huawei11" w:date="2019-10-17T17:01:00Z">
        <w:r>
          <w:t>A MA PDU Session may be established during a PDU Session modification procedure when the UE moves from EPS to 5GS</w:t>
        </w:r>
      </w:ins>
      <w:ins w:id="5" w:author="Huawei11" w:date="2019-10-17T17:02:00Z">
        <w:r>
          <w:t xml:space="preserve">, as </w:t>
        </w:r>
      </w:ins>
      <w:ins w:id="6" w:author="Huawei11" w:date="2019-10-17T17:01:00Z">
        <w:r>
          <w:t>specified in TS 23.502 [3], clause 4.22.6.3</w:t>
        </w:r>
        <w:r>
          <w:t>.</w:t>
        </w:r>
      </w:ins>
      <w:bookmarkStart w:id="7" w:name="_GoBack"/>
      <w:bookmarkEnd w:id="7"/>
    </w:p>
    <w:p w:rsidR="004762AF" w:rsidRDefault="004762AF" w:rsidP="004762AF">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4762AF" w:rsidRPr="004762AF" w:rsidRDefault="004762AF" w:rsidP="004762AF"/>
    <w:bookmarkEnd w:id="3"/>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3FB" w:rsidRDefault="00D773FB">
      <w:r>
        <w:separator/>
      </w:r>
    </w:p>
  </w:endnote>
  <w:endnote w:type="continuationSeparator" w:id="0">
    <w:p w:rsidR="00D773FB" w:rsidRDefault="00D7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3FB" w:rsidRDefault="00D773FB">
      <w:r>
        <w:separator/>
      </w:r>
    </w:p>
  </w:footnote>
  <w:footnote w:type="continuationSeparator" w:id="0">
    <w:p w:rsidR="00D773FB" w:rsidRDefault="00D77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47"/>
    <w:rsid w:val="00080A6E"/>
    <w:rsid w:val="000A6394"/>
    <w:rsid w:val="000B7FED"/>
    <w:rsid w:val="000C038A"/>
    <w:rsid w:val="000C6598"/>
    <w:rsid w:val="000E11A5"/>
    <w:rsid w:val="000E4574"/>
    <w:rsid w:val="0011556A"/>
    <w:rsid w:val="00145D43"/>
    <w:rsid w:val="001508FF"/>
    <w:rsid w:val="0015356F"/>
    <w:rsid w:val="00155217"/>
    <w:rsid w:val="00192C46"/>
    <w:rsid w:val="001A08B3"/>
    <w:rsid w:val="001A7B60"/>
    <w:rsid w:val="001B272B"/>
    <w:rsid w:val="001B52F0"/>
    <w:rsid w:val="001B7A65"/>
    <w:rsid w:val="001E41F3"/>
    <w:rsid w:val="00241F97"/>
    <w:rsid w:val="0026004D"/>
    <w:rsid w:val="002640DD"/>
    <w:rsid w:val="00274428"/>
    <w:rsid w:val="00275D12"/>
    <w:rsid w:val="00284FEB"/>
    <w:rsid w:val="002860C4"/>
    <w:rsid w:val="002B5741"/>
    <w:rsid w:val="00305409"/>
    <w:rsid w:val="003609EF"/>
    <w:rsid w:val="0036231A"/>
    <w:rsid w:val="00374DD4"/>
    <w:rsid w:val="003B056C"/>
    <w:rsid w:val="003E1A36"/>
    <w:rsid w:val="00410371"/>
    <w:rsid w:val="004242F1"/>
    <w:rsid w:val="004762AF"/>
    <w:rsid w:val="004B6500"/>
    <w:rsid w:val="004B75B7"/>
    <w:rsid w:val="0051580D"/>
    <w:rsid w:val="00530DA3"/>
    <w:rsid w:val="00540FFB"/>
    <w:rsid w:val="00547111"/>
    <w:rsid w:val="00577F48"/>
    <w:rsid w:val="00592D74"/>
    <w:rsid w:val="005A0AD1"/>
    <w:rsid w:val="005E2C44"/>
    <w:rsid w:val="00621188"/>
    <w:rsid w:val="006257ED"/>
    <w:rsid w:val="00695808"/>
    <w:rsid w:val="006B46FB"/>
    <w:rsid w:val="006E21FB"/>
    <w:rsid w:val="00730CC7"/>
    <w:rsid w:val="00792342"/>
    <w:rsid w:val="007977A8"/>
    <w:rsid w:val="007B512A"/>
    <w:rsid w:val="007C2097"/>
    <w:rsid w:val="007D6A07"/>
    <w:rsid w:val="007F68DC"/>
    <w:rsid w:val="007F7259"/>
    <w:rsid w:val="008040A8"/>
    <w:rsid w:val="00812198"/>
    <w:rsid w:val="0081397F"/>
    <w:rsid w:val="008279FA"/>
    <w:rsid w:val="0085296B"/>
    <w:rsid w:val="00855FB6"/>
    <w:rsid w:val="008626E7"/>
    <w:rsid w:val="00870EE7"/>
    <w:rsid w:val="008863B9"/>
    <w:rsid w:val="00897087"/>
    <w:rsid w:val="008A45A6"/>
    <w:rsid w:val="008E6652"/>
    <w:rsid w:val="008F686C"/>
    <w:rsid w:val="00904C42"/>
    <w:rsid w:val="009148DE"/>
    <w:rsid w:val="00941E30"/>
    <w:rsid w:val="009777D9"/>
    <w:rsid w:val="00991B88"/>
    <w:rsid w:val="009A5753"/>
    <w:rsid w:val="009A579D"/>
    <w:rsid w:val="009C4205"/>
    <w:rsid w:val="009E3297"/>
    <w:rsid w:val="009F734F"/>
    <w:rsid w:val="00A246B6"/>
    <w:rsid w:val="00A43272"/>
    <w:rsid w:val="00A47E70"/>
    <w:rsid w:val="00A50CF0"/>
    <w:rsid w:val="00A7671C"/>
    <w:rsid w:val="00AA2CBC"/>
    <w:rsid w:val="00AC5820"/>
    <w:rsid w:val="00AD1CD8"/>
    <w:rsid w:val="00B258BB"/>
    <w:rsid w:val="00B644A5"/>
    <w:rsid w:val="00B67B97"/>
    <w:rsid w:val="00B93D1C"/>
    <w:rsid w:val="00B968C8"/>
    <w:rsid w:val="00BA3EC5"/>
    <w:rsid w:val="00BA51D9"/>
    <w:rsid w:val="00BB5DFC"/>
    <w:rsid w:val="00BC1A0A"/>
    <w:rsid w:val="00BD279D"/>
    <w:rsid w:val="00BD6BB8"/>
    <w:rsid w:val="00BE4CF1"/>
    <w:rsid w:val="00C0179F"/>
    <w:rsid w:val="00C30752"/>
    <w:rsid w:val="00C66BA2"/>
    <w:rsid w:val="00C95985"/>
    <w:rsid w:val="00CC5026"/>
    <w:rsid w:val="00CC68D0"/>
    <w:rsid w:val="00D03F9A"/>
    <w:rsid w:val="00D06D51"/>
    <w:rsid w:val="00D10CD9"/>
    <w:rsid w:val="00D24991"/>
    <w:rsid w:val="00D37393"/>
    <w:rsid w:val="00D50255"/>
    <w:rsid w:val="00D66520"/>
    <w:rsid w:val="00D773FB"/>
    <w:rsid w:val="00DB2733"/>
    <w:rsid w:val="00DE34CF"/>
    <w:rsid w:val="00E13F3D"/>
    <w:rsid w:val="00E24C56"/>
    <w:rsid w:val="00E34898"/>
    <w:rsid w:val="00E37A61"/>
    <w:rsid w:val="00EB09B7"/>
    <w:rsid w:val="00EE7D7C"/>
    <w:rsid w:val="00F25D98"/>
    <w:rsid w:val="00F300FB"/>
    <w:rsid w:val="00FA05AA"/>
    <w:rsid w:val="00FA7C42"/>
    <w:rsid w:val="00FB6386"/>
    <w:rsid w:val="00FF3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09130-0B49-45E1-B87E-774A8962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1242</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2019-10-17T09:05:00Z</dcterms:created>
  <dcterms:modified xsi:type="dcterms:W3CDTF">2019-10-17T09:05:00Z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(3)qkKAOrg9dd1tOQGIgGvoMfJZigoiK1juoTfHYRtf34IR0yI5ZWFNUoDfDzX9aF1Yndftnrcn
l1CWfVbWs5+9ZUBTWJQutgmCvk0SckToBvlg29WYzDR+2opJqay9x+5TXZSdj43zi3Fc1rXR
FlyFAW3R6UO6rzK9W34yef+sqb8maU3DfqyRYfVLzPr3rrzFw/XD/YDbv1Wi2iUnuHfxhl4S
BAe4UOEK3mMD3OjVFy</vt:lpwstr>
  </property>
  <property fmtid="{D5CDD505-2E9C-101B-9397-08002B2CF9AE}" pid="22" name="_2015_ms_pID_7253431">
    <vt:lpwstr>WT2DknA5hlFDLYNDaT+aZtqi5HnOROEZktl0zx1yyVoO0Gunitd4x4
PDDgDOxOJQcK4Qj1DvaAcQGF6FNledBxgzTHUkkVKtImJj7PsNI9SfJjqZigezt3MQqoiEhW
Ikzv1Nj8YjWHCU6OAjPCvqtCfy15tofIgifKlhKOX24GMvfJCb/TONTaKqc25j4Jz+cgTAH7
mfEn2iOazLIN10T20hF/tzGqz9qV+Lscz2hl</vt:lpwstr>
  </property>
  <property fmtid="{D5CDD505-2E9C-101B-9397-08002B2CF9AE}" pid="23" name="_2015_ms_pID_7253432">
    <vt:lpwstr>lfysz4QtWcApfGSjnLZH0uI=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1571297690</vt:lpwstr>
  </property>
</Properties>
</file>